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TSG-SA5 Meeting #160</w:t>
      </w:r>
      <w:r>
        <w:rPr>
          <w:b/>
          <w:i/>
          <w:sz w:val="28"/>
        </w:rPr>
        <w:tab/>
      </w:r>
      <w:r>
        <w:rPr>
          <w:rFonts w:hint="eastAsia"/>
          <w:b/>
          <w:i/>
          <w:sz w:val="28"/>
        </w:rPr>
        <w:t>S5-251370</w:t>
      </w:r>
    </w:p>
    <w:p>
      <w:pPr>
        <w:pStyle w:val="34"/>
        <w:rPr>
          <w:sz w:val="22"/>
          <w:szCs w:val="22"/>
        </w:rPr>
      </w:pPr>
      <w:r>
        <w:rPr>
          <w:sz w:val="24"/>
        </w:rPr>
        <w:t xml:space="preserve">Goteborg, Sweden, 07 - 11 </w:t>
      </w:r>
      <w:r>
        <w:rPr>
          <w:rFonts w:hint="eastAsia"/>
          <w:sz w:val="24"/>
        </w:rPr>
        <w:t>April</w:t>
      </w:r>
      <w:r>
        <w:rPr>
          <w:sz w:val="24"/>
        </w:rPr>
        <w:t xml:space="preserve">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b/>
                <w:sz w:val="28"/>
              </w:rPr>
              <w:t>0438</w:t>
            </w:r>
            <w:bookmarkStart w:id="2" w:name="_GoBack"/>
            <w:bookmarkEnd w:id="2"/>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eastAsia="zh-CN"/>
              </w:rPr>
            </w:pPr>
            <w:r>
              <w:t xml:space="preserve">Rel-19 CR </w:t>
            </w:r>
            <w:r>
              <w:rPr>
                <w:rFonts w:hint="eastAsia" w:eastAsia="宋体"/>
                <w:lang w:val="en-US" w:eastAsia="zh-CN"/>
              </w:rPr>
              <w:t>32</w:t>
            </w:r>
            <w:r>
              <w:t>.2</w:t>
            </w:r>
            <w:r>
              <w:rPr>
                <w:rFonts w:hint="eastAsia" w:eastAsia="宋体"/>
                <w:lang w:val="en-US" w:eastAsia="zh-CN"/>
              </w:rPr>
              <w:t>60</w:t>
            </w:r>
            <w:r>
              <w:t xml:space="preserve"> Support </w:t>
            </w:r>
            <w:r>
              <w:rPr>
                <w:rFonts w:hint="eastAsia"/>
              </w:rPr>
              <w:t xml:space="preserve">duration-based </w:t>
            </w:r>
            <w:r>
              <w:rPr>
                <w:rFonts w:hint="eastAsia" w:eastAsia="宋体"/>
                <w:lang w:val="en-US" w:eastAsia="zh-CN"/>
              </w:rPr>
              <w:t>c</w:t>
            </w:r>
            <w:r>
              <w:rPr>
                <w:rFonts w:hint="eastAsia"/>
                <w:lang w:val="en-US" w:eastAsia="zh-CN"/>
              </w:rPr>
              <w:t>harging for standalone IMS data channel</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rPr>
                <w:rFonts w:hint="eastAsia"/>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rPr>
                <w:rFonts w:hint="eastAsia" w:eastAsia="宋体"/>
                <w:lang w:val="en-US" w:eastAsia="zh-CN"/>
              </w:rPr>
              <w:t>NG_RTC_Ph2-CH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lang w:val="en-US" w:eastAsia="zh-CN"/>
              </w:rPr>
              <w:t>Charging for standalone IMS data channel</w:t>
            </w:r>
            <w:r>
              <w:t xml:space="preserve"> should be supported</w:t>
            </w:r>
            <w:r>
              <w:rPr>
                <w:rFonts w:hint="eastAsia" w:eastAsia="宋体"/>
                <w:lang w:val="en-US" w:eastAsia="zh-CN"/>
              </w:rPr>
              <w:t>, but duration-based charging for standalone IMS data channel</w:t>
            </w:r>
            <w:r>
              <w:rPr>
                <w:rFonts w:hint="eastAsia"/>
                <w:lang w:val="en-US" w:eastAsia="zh-CN"/>
              </w:rPr>
              <w:t xml:space="preserve"> </w:t>
            </w:r>
            <w:r>
              <w:t>has not been considered in this specification.</w:t>
            </w:r>
          </w:p>
          <w:p>
            <w:pPr>
              <w:pStyle w:val="83"/>
              <w:spacing w:after="0"/>
              <w:ind w:left="100"/>
              <w:rPr>
                <w:rFonts w:hint="default"/>
                <w:lang w:val="en-US" w:eastAsia="zh-CN"/>
              </w:rPr>
            </w:pPr>
            <w:r>
              <w:rPr>
                <w:lang w:val="en-US" w:eastAsia="zh-CN"/>
              </w:rPr>
              <w:t xml:space="preserve">The CR is related to </w:t>
            </w:r>
            <w:r>
              <w:rPr>
                <w:rFonts w:hint="eastAsia"/>
                <w:lang w:val="en-US" w:eastAsia="zh-CN"/>
              </w:rPr>
              <w:t xml:space="preserve">solution #1.1 </w:t>
            </w:r>
            <w:r>
              <w:rPr>
                <w:lang w:val="en-US" w:eastAsia="zh-CN"/>
              </w:rPr>
              <w:t>in clause 5.1.4.</w:t>
            </w:r>
            <w:r>
              <w:rPr>
                <w:rFonts w:hint="eastAsia"/>
                <w:lang w:val="en-US" w:eastAsia="zh-CN"/>
              </w:rPr>
              <w:t>1</w:t>
            </w:r>
            <w:r>
              <w:rPr>
                <w:lang w:val="en-US" w:eastAsia="zh-CN"/>
              </w:rPr>
              <w:t xml:space="preserve"> of TR 28.8</w:t>
            </w:r>
            <w:r>
              <w:rPr>
                <w:rFonts w:hint="eastAsia"/>
                <w:lang w:val="en-US" w:eastAsia="zh-CN"/>
              </w:rPr>
              <w:t>51</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lang w:eastAsia="zh-CN"/>
              </w:rPr>
            </w:pPr>
            <w:r>
              <w:rPr>
                <w:lang w:eastAsia="zh-CN"/>
              </w:rPr>
              <w:t xml:space="preserve">Add </w:t>
            </w:r>
            <w:r>
              <w:rPr>
                <w:rFonts w:hint="eastAsia"/>
                <w:lang w:eastAsia="zh-CN"/>
              </w:rPr>
              <w:t xml:space="preserve">charging support of standalone IMS </w:t>
            </w:r>
            <w:r>
              <w:rPr>
                <w:rFonts w:hint="eastAsia"/>
                <w:lang w:val="en-US" w:eastAsia="zh-CN"/>
              </w:rPr>
              <w:t>d</w:t>
            </w:r>
            <w:r>
              <w:rPr>
                <w:rFonts w:hint="eastAsia"/>
                <w:lang w:eastAsia="zh-CN"/>
              </w:rPr>
              <w:t>ata</w:t>
            </w:r>
            <w:r>
              <w:rPr>
                <w:rFonts w:hint="eastAsia"/>
                <w:lang w:val="en-US" w:eastAsia="zh-CN"/>
              </w:rPr>
              <w:t xml:space="preserve"> c</w:t>
            </w:r>
            <w:r>
              <w:rPr>
                <w:rFonts w:hint="eastAsia"/>
                <w:lang w:eastAsia="zh-CN"/>
              </w:rPr>
              <w:t>hannel sessions</w:t>
            </w:r>
            <w:r>
              <w:rPr>
                <w:lang w:eastAsia="zh-CN"/>
              </w:rPr>
              <w:t>.</w:t>
            </w:r>
          </w:p>
          <w:p>
            <w:pPr>
              <w:pStyle w:val="83"/>
              <w:spacing w:after="0"/>
              <w:ind w:left="100"/>
              <w:rPr>
                <w:rFonts w:hint="eastAsia"/>
                <w:lang w:val="en-US" w:eastAsia="zh-CN"/>
              </w:rPr>
            </w:pPr>
            <w:r>
              <w:rPr>
                <w:rFonts w:hint="eastAsia"/>
              </w:rPr>
              <w:t>Enhance</w:t>
            </w:r>
            <w:r>
              <w:rPr>
                <w:rFonts w:hint="eastAsia" w:eastAsia="宋体"/>
                <w:lang w:val="en-US" w:eastAsia="zh-CN"/>
              </w:rPr>
              <w:t xml:space="preserve"> general c</w:t>
            </w:r>
            <w:r>
              <w:t>harging principle of duration-based charging for IMS data channel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 xml:space="preserve">Charging for standalone IMS data channel </w:t>
            </w:r>
            <w:r>
              <w:t xml:space="preserve">is not </w:t>
            </w:r>
            <w:r>
              <w:rPr>
                <w:lang w:val="en-US"/>
              </w:rPr>
              <w:t>s</w:t>
            </w:r>
            <w:r>
              <w:rPr>
                <w:rFonts w:hint="eastAsia"/>
              </w:rPr>
              <w:t>upported</w:t>
            </w:r>
            <w:r>
              <w:rPr>
                <w:lang w:val="en-US"/>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45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eastAsia="zh-CN"/>
              </w:rPr>
            </w:pPr>
            <w:r>
              <w:rPr>
                <w:rFonts w:hint="eastAsia" w:eastAsia="宋体"/>
                <w:color w:val="auto"/>
                <w:lang w:val="en-US" w:eastAsia="zh-CN"/>
              </w:rPr>
              <w:t>5</w:t>
            </w:r>
            <w:r>
              <w:rPr>
                <w:color w:val="auto"/>
                <w:lang w:val="en-US"/>
              </w:rPr>
              <w:t>.1.</w:t>
            </w:r>
            <w:r>
              <w:rPr>
                <w:rFonts w:hint="eastAsia" w:eastAsia="宋体"/>
                <w:color w:val="auto"/>
                <w:lang w:val="en-US" w:eastAsia="zh-CN"/>
              </w:rPr>
              <w:t>15</w:t>
            </w:r>
            <w:r>
              <w:rPr>
                <w:rFonts w:hint="eastAsia"/>
                <w:lang w:val="en-US" w:eastAsia="zh-CN"/>
              </w:rPr>
              <w:t xml:space="preserve">, </w:t>
            </w:r>
            <w:r>
              <w:rPr>
                <w:rFonts w:hint="eastAsia" w:eastAsia="宋体"/>
                <w:color w:val="auto"/>
                <w:lang w:val="en-US" w:eastAsia="zh-CN"/>
              </w:rPr>
              <w:t>5</w:t>
            </w:r>
            <w:r>
              <w:rPr>
                <w:color w:val="auto"/>
                <w:lang w:val="en-US"/>
              </w:rPr>
              <w:t>.1.</w:t>
            </w:r>
            <w:r>
              <w:rPr>
                <w:rFonts w:hint="eastAsia" w:eastAsia="宋体"/>
                <w:color w:val="auto"/>
                <w:lang w:val="en-US" w:eastAsia="zh-CN"/>
              </w:rPr>
              <w:t>15.y</w:t>
            </w:r>
            <w:r>
              <w:rPr>
                <w:lang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pPr>
        <w:pStyle w:val="4"/>
        <w:rPr>
          <w:rFonts w:eastAsia="宋体"/>
          <w:sz w:val="32"/>
        </w:rPr>
      </w:pPr>
      <w:bookmarkStart w:id="1" w:name="_Toc162446872"/>
      <w:r>
        <w:t>5.1.15</w:t>
      </w:r>
      <w:r>
        <w:tab/>
      </w:r>
      <w:r>
        <w:t>Charging support of duration-based charging for IMS data</w:t>
      </w:r>
      <w:r>
        <w:rPr>
          <w:rFonts w:eastAsia="宋体"/>
          <w:sz w:val="32"/>
        </w:rPr>
        <w:t xml:space="preserve"> channel</w:t>
      </w:r>
      <w:bookmarkEnd w:id="1"/>
    </w:p>
    <w:p>
      <w:pPr>
        <w:pStyle w:val="5"/>
        <w:rPr>
          <w:ins w:id="0" w:author="CMCC" w:date="2025-03-24T17:49:47Z"/>
          <w:lang w:bidi="ar-IQ"/>
        </w:rPr>
      </w:pPr>
      <w:ins w:id="1" w:author="CMCC" w:date="2025-03-24T17:49:47Z">
        <w:r>
          <w:rPr>
            <w:rFonts w:hint="eastAsia"/>
            <w:lang w:eastAsia="zh-CN"/>
          </w:rPr>
          <w:t>5</w:t>
        </w:r>
      </w:ins>
      <w:ins w:id="2" w:author="CMCC" w:date="2025-03-24T17:49:47Z">
        <w:r>
          <w:rPr>
            <w:lang w:eastAsia="zh-CN"/>
          </w:rPr>
          <w:t>.1.</w:t>
        </w:r>
      </w:ins>
      <w:ins w:id="3" w:author="CMCC" w:date="2025-03-24T17:49:54Z">
        <w:r>
          <w:rPr>
            <w:rFonts w:hint="eastAsia"/>
            <w:lang w:val="en-US" w:eastAsia="zh-CN"/>
          </w:rPr>
          <w:t>1</w:t>
        </w:r>
      </w:ins>
      <w:ins w:id="4" w:author="CMCC" w:date="2025-03-24T17:49:47Z">
        <w:r>
          <w:rPr>
            <w:rFonts w:hint="eastAsia"/>
            <w:lang w:val="en-US" w:eastAsia="zh-CN"/>
          </w:rPr>
          <w:t>5</w:t>
        </w:r>
      </w:ins>
      <w:ins w:id="5" w:author="CMCC" w:date="2025-03-24T17:49:47Z">
        <w:r>
          <w:rPr>
            <w:lang w:eastAsia="zh-CN"/>
          </w:rPr>
          <w:t>.</w:t>
        </w:r>
      </w:ins>
      <w:ins w:id="6" w:author="CMCC" w:date="2025-03-24T17:49:47Z">
        <w:r>
          <w:rPr>
            <w:rFonts w:hint="eastAsia"/>
            <w:lang w:val="en-US" w:eastAsia="zh-CN"/>
          </w:rPr>
          <w:t>x</w:t>
        </w:r>
      </w:ins>
      <w:ins w:id="7" w:author="CMCC" w:date="2025-03-24T17:49:47Z">
        <w:r>
          <w:rPr>
            <w:lang w:eastAsia="zh-CN"/>
          </w:rPr>
          <w:tab/>
        </w:r>
      </w:ins>
      <w:ins w:id="8" w:author="CMCC" w:date="2025-03-24T17:49:47Z">
        <w:r>
          <w:rPr>
            <w:lang w:eastAsia="zh-CN"/>
          </w:rPr>
          <w:t>General</w:t>
        </w:r>
      </w:ins>
    </w:p>
    <w:p>
      <w:r>
        <w:t>The basic procedures related to IMS data channel are specified in TS 23.228 [201]</w:t>
      </w:r>
      <w:r>
        <w:rPr>
          <w:rFonts w:hint="eastAsia"/>
          <w:lang w:val="en-US" w:eastAsia="zh-CN"/>
        </w:rPr>
        <w:t>,</w:t>
      </w:r>
      <w:r>
        <w:t xml:space="preserve"> </w:t>
      </w:r>
      <w:r>
        <w:rPr>
          <w:rFonts w:hint="eastAsia"/>
          <w:lang w:val="en-US" w:eastAsia="zh-CN"/>
        </w:rPr>
        <w:t>with t</w:t>
      </w:r>
      <w:r>
        <w:rPr>
          <w:rFonts w:hint="eastAsia"/>
        </w:rPr>
        <w:t xml:space="preserve">he signalling procedures for IMS data channel </w:t>
      </w:r>
      <w:r>
        <w:t>specified</w:t>
      </w:r>
      <w:r>
        <w:rPr>
          <w:rFonts w:hint="eastAsia"/>
        </w:rPr>
        <w:t xml:space="preserve"> </w:t>
      </w:r>
      <w:r>
        <w:rPr>
          <w:rFonts w:hint="eastAsia"/>
          <w:lang w:val="en-US" w:eastAsia="zh-CN"/>
        </w:rPr>
        <w:t xml:space="preserve">in </w:t>
      </w:r>
      <w:r>
        <w:rPr>
          <w:lang w:val="en-US" w:eastAsia="zh-CN"/>
        </w:rPr>
        <w:t xml:space="preserve">clause 4.20 of </w:t>
      </w:r>
      <w:r>
        <w:rPr>
          <w:rFonts w:hint="eastAsia"/>
        </w:rPr>
        <w:t xml:space="preserve">TS 24.229 [204] and </w:t>
      </w:r>
      <w:r>
        <w:t xml:space="preserve">clause 9 of </w:t>
      </w:r>
      <w:r>
        <w:rPr>
          <w:rFonts w:hint="eastAsia"/>
        </w:rPr>
        <w:t>TS 24.186 [224]</w:t>
      </w:r>
      <w:r>
        <w:t>. UE can establish data channel(s) simultaneously while establishing an IMS audio/video session or upgrade an ongoing IMS audio/video session through a re-INVITE to add IMS data channel(s). The IMS data channel is kept as long as there is an i</w:t>
      </w:r>
      <w:r>
        <w:rPr>
          <w:lang w:eastAsia="zh-CN"/>
        </w:rPr>
        <w:t>ndependent IMS audio/video SDP.</w:t>
      </w:r>
      <w:r>
        <w:t xml:space="preserve"> The data channel is either terminated along with the release of the call or is or be terminated by closing the data channel. The charging principle of this senario is same as duration-based charging for IMS audio/video session. </w:t>
      </w:r>
    </w:p>
    <w:p>
      <w:pPr>
        <w:jc w:val="both"/>
        <w:rPr>
          <w:rFonts w:eastAsia="宋体"/>
          <w:lang w:val="en-US" w:eastAsia="zh-CN"/>
        </w:rPr>
      </w:pPr>
      <w:r>
        <w:t>The information of each DC stream is available in SDP which can be used for IMS data channel charging</w:t>
      </w:r>
      <w:r>
        <w:rPr>
          <w:lang w:eastAsia="zh-CN"/>
        </w:rPr>
        <w:t xml:space="preserve">. </w:t>
      </w:r>
      <w:r>
        <w:rPr>
          <w:rFonts w:hint="eastAsia"/>
          <w:lang w:val="en-US" w:eastAsia="zh-CN"/>
        </w:rPr>
        <w:t xml:space="preserve">The media handling and interaction for IMS data channel are specified in TS </w:t>
      </w:r>
      <w:r>
        <w:t>26.114 [</w:t>
      </w:r>
      <w:r>
        <w:rPr>
          <w:rFonts w:hint="eastAsia"/>
          <w:lang w:val="en-US" w:eastAsia="zh-CN"/>
        </w:rPr>
        <w:t>223</w:t>
      </w:r>
      <w:r>
        <w:t>]</w:t>
      </w:r>
      <w:r>
        <w:rPr>
          <w:rFonts w:hint="eastAsia"/>
          <w:lang w:val="en-US" w:eastAsia="zh-CN"/>
        </w:rPr>
        <w:t xml:space="preserve">. The </w:t>
      </w:r>
      <w:r>
        <w:t>SDP</w:t>
      </w:r>
      <w:r>
        <w:rPr>
          <w:rFonts w:hint="eastAsia"/>
          <w:lang w:val="en-US" w:eastAsia="zh-CN"/>
        </w:rPr>
        <w:t xml:space="preserve"> can </w:t>
      </w:r>
      <w:r>
        <w:t>contain</w:t>
      </w:r>
      <w:r>
        <w:rPr>
          <w:rFonts w:hint="eastAsia"/>
          <w:lang w:val="en-US" w:eastAsia="zh-CN"/>
        </w:rPr>
        <w:t xml:space="preserve"> </w:t>
      </w:r>
      <w:r>
        <w:t>media description for</w:t>
      </w:r>
      <w:r>
        <w:rPr>
          <w:rFonts w:hint="eastAsia"/>
          <w:lang w:val="en-US" w:eastAsia="zh-CN"/>
        </w:rPr>
        <w:t xml:space="preserve"> </w:t>
      </w:r>
      <w:r>
        <w:t>data channel</w:t>
      </w:r>
      <w:r>
        <w:rPr>
          <w:rFonts w:hint="eastAsia" w:eastAsia="宋体"/>
          <w:lang w:val="en-US" w:eastAsia="zh-CN"/>
        </w:rPr>
        <w:t>:</w:t>
      </w:r>
    </w:p>
    <w:p>
      <w:pPr>
        <w:pStyle w:val="77"/>
      </w:pPr>
      <w:r>
        <w:t>-</w:t>
      </w:r>
      <w:r>
        <w:tab/>
      </w:r>
      <w:r>
        <w:t>"</w:t>
      </w:r>
      <w:r>
        <w:rPr>
          <w:rFonts w:hint="eastAsia"/>
          <w:lang w:val="en-US" w:eastAsia="zh-CN"/>
        </w:rPr>
        <w:t>m=application</w:t>
      </w:r>
      <w:r>
        <w:t>"</w:t>
      </w:r>
      <w:r>
        <w:rPr>
          <w:rFonts w:hint="eastAsia"/>
          <w:lang w:val="en-US" w:eastAsia="zh-CN"/>
        </w:rPr>
        <w:t xml:space="preserve"> line with webrtc-datachannel</w:t>
      </w:r>
      <w:r>
        <w:t>.</w:t>
      </w:r>
    </w:p>
    <w:p>
      <w:pPr>
        <w:pStyle w:val="77"/>
        <w:rPr>
          <w:ins w:id="9" w:author="CMCC" w:date="2025-03-24T17:50:18Z"/>
          <w:rFonts w:hint="eastAsia" w:eastAsia="宋体"/>
          <w:lang w:val="en-US" w:eastAsia="zh-CN"/>
        </w:rPr>
      </w:pPr>
      <w:r>
        <w:t>-</w:t>
      </w:r>
      <w:r>
        <w:tab/>
      </w:r>
      <w:r>
        <w:t>"a=dcmap" lines with stream ID</w:t>
      </w:r>
      <w:r>
        <w:rPr>
          <w:rFonts w:hint="eastAsia"/>
          <w:lang w:val="en-US" w:eastAsia="zh-CN"/>
        </w:rPr>
        <w:t xml:space="preserve"> for different types of </w:t>
      </w:r>
      <w:r>
        <w:t>data channel</w:t>
      </w:r>
      <w:r>
        <w:rPr>
          <w:rFonts w:hint="eastAsia"/>
          <w:lang w:val="en-US" w:eastAsia="zh-CN"/>
        </w:rPr>
        <w:t>s, and t</w:t>
      </w:r>
      <w:r>
        <w:rPr>
          <w:rFonts w:hint="eastAsia" w:eastAsia="宋体"/>
          <w:lang w:val="en-US" w:eastAsia="zh-CN"/>
        </w:rPr>
        <w:t xml:space="preserve">he stream ID values are </w:t>
      </w:r>
      <w:r>
        <w:t>specified</w:t>
      </w:r>
      <w:r>
        <w:rPr>
          <w:rFonts w:hint="eastAsia" w:eastAsia="宋体"/>
          <w:lang w:val="en-US" w:eastAsia="zh-CN"/>
        </w:rPr>
        <w:t xml:space="preserve"> in TS 26.114 [223].</w:t>
      </w:r>
    </w:p>
    <w:p>
      <w:pPr>
        <w:pStyle w:val="77"/>
        <w:rPr>
          <w:ins w:id="10" w:author="CMCC" w:date="2025-03-24T17:50:18Z"/>
          <w:rFonts w:eastAsia="宋体"/>
          <w:lang w:val="en-US" w:eastAsia="zh-CN"/>
        </w:rPr>
      </w:pPr>
      <w:ins w:id="11" w:author="CMCC" w:date="2025-03-24T17:50:18Z">
        <w:r>
          <w:rPr/>
          <w:t>-</w:t>
        </w:r>
      </w:ins>
      <w:ins w:id="12" w:author="CMCC" w:date="2025-03-24T17:50:18Z">
        <w:r>
          <w:rPr/>
          <w:tab/>
        </w:r>
      </w:ins>
      <w:ins w:id="13" w:author="CMCC" w:date="2025-03-24T17:50:18Z">
        <w:r>
          <w:rPr/>
          <w:t>"a=</w:t>
        </w:r>
      </w:ins>
      <w:ins w:id="14" w:author="CMCC" w:date="2025-03-24T17:51:16Z">
        <w:r>
          <w:rPr>
            <w:rFonts w:hint="eastAsia"/>
          </w:rPr>
          <w:t>3gpp-req-app" attribute with a "req-app-id" parameter to identify the application for data channels, as specified in</w:t>
        </w:r>
      </w:ins>
      <w:ins w:id="15" w:author="CMCC" w:date="2025-03-27T16:14:24Z">
        <w:r>
          <w:rPr>
            <w:rFonts w:hint="eastAsia" w:eastAsia="宋体"/>
            <w:lang w:val="en-US" w:eastAsia="zh-CN"/>
          </w:rPr>
          <w:t xml:space="preserve"> </w:t>
        </w:r>
      </w:ins>
      <w:ins w:id="16" w:author="CMCC" w:date="2025-03-27T16:14:14Z">
        <w:r>
          <w:rPr>
            <w:rFonts w:hint="eastAsia"/>
          </w:rPr>
          <w:t>clause 6.2.13</w:t>
        </w:r>
      </w:ins>
      <w:ins w:id="17" w:author="CMCC" w:date="2025-03-27T16:14:17Z">
        <w:r>
          <w:rPr>
            <w:rFonts w:hint="eastAsia" w:eastAsia="宋体"/>
            <w:lang w:val="en-US" w:eastAsia="zh-CN"/>
          </w:rPr>
          <w:t xml:space="preserve"> o</w:t>
        </w:r>
      </w:ins>
      <w:ins w:id="18" w:author="CMCC" w:date="2025-03-27T16:14:18Z">
        <w:r>
          <w:rPr>
            <w:rFonts w:hint="eastAsia" w:eastAsia="宋体"/>
            <w:lang w:val="en-US" w:eastAsia="zh-CN"/>
          </w:rPr>
          <w:t xml:space="preserve">f </w:t>
        </w:r>
      </w:ins>
      <w:ins w:id="19" w:author="CMCC" w:date="2025-03-24T17:51:16Z">
        <w:r>
          <w:rPr>
            <w:rFonts w:hint="eastAsia"/>
          </w:rPr>
          <w:t>TS 26.114 [223]</w:t>
        </w:r>
      </w:ins>
      <w:ins w:id="20" w:author="CMCC" w:date="2025-03-24T17:50:18Z">
        <w:r>
          <w:rPr>
            <w:rFonts w:hint="eastAsia" w:eastAsia="宋体"/>
            <w:lang w:val="en-US" w:eastAsia="zh-CN"/>
          </w:rPr>
          <w:t>.</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Second change</w:t>
            </w:r>
          </w:p>
        </w:tc>
      </w:tr>
    </w:tbl>
    <w:p>
      <w:pPr>
        <w:pStyle w:val="5"/>
        <w:rPr>
          <w:ins w:id="21" w:author="CMCC" w:date="2025-03-24T17:51:43Z"/>
          <w:lang w:bidi="ar-IQ"/>
        </w:rPr>
      </w:pPr>
      <w:ins w:id="22" w:author="CMCC" w:date="2025-03-24T17:51:43Z">
        <w:r>
          <w:rPr>
            <w:rFonts w:hint="eastAsia"/>
            <w:lang w:eastAsia="zh-CN"/>
          </w:rPr>
          <w:t>5</w:t>
        </w:r>
      </w:ins>
      <w:ins w:id="23" w:author="CMCC" w:date="2025-03-24T17:51:43Z">
        <w:r>
          <w:rPr>
            <w:lang w:eastAsia="zh-CN"/>
          </w:rPr>
          <w:t>.1.</w:t>
        </w:r>
      </w:ins>
      <w:ins w:id="24" w:author="CMCC" w:date="2025-03-24T17:52:16Z">
        <w:r>
          <w:rPr>
            <w:rFonts w:hint="eastAsia"/>
            <w:lang w:val="en-US" w:eastAsia="zh-CN"/>
          </w:rPr>
          <w:t>1</w:t>
        </w:r>
      </w:ins>
      <w:ins w:id="25" w:author="CMCC" w:date="2025-03-24T17:51:43Z">
        <w:r>
          <w:rPr>
            <w:rFonts w:hint="eastAsia"/>
            <w:lang w:val="en-US" w:eastAsia="zh-CN"/>
          </w:rPr>
          <w:t>5</w:t>
        </w:r>
      </w:ins>
      <w:ins w:id="26" w:author="CMCC" w:date="2025-03-24T17:51:43Z">
        <w:r>
          <w:rPr>
            <w:lang w:eastAsia="zh-CN"/>
          </w:rPr>
          <w:t>.</w:t>
        </w:r>
      </w:ins>
      <w:ins w:id="27" w:author="CMCC" w:date="2025-03-24T17:51:43Z">
        <w:r>
          <w:rPr>
            <w:rFonts w:hint="eastAsia"/>
            <w:lang w:val="en-US" w:eastAsia="zh-CN"/>
          </w:rPr>
          <w:t>y</w:t>
        </w:r>
      </w:ins>
      <w:ins w:id="28" w:author="CMCC" w:date="2025-03-24T17:51:43Z">
        <w:r>
          <w:rPr>
            <w:lang w:eastAsia="zh-CN"/>
          </w:rPr>
          <w:tab/>
        </w:r>
      </w:ins>
      <w:ins w:id="29" w:author="CMCC" w:date="2025-03-24T17:51:43Z">
        <w:r>
          <w:rPr>
            <w:rFonts w:hint="eastAsia"/>
            <w:lang w:eastAsia="zh-CN"/>
          </w:rPr>
          <w:t>Support of standalone IMS Data Channel sessions</w:t>
        </w:r>
      </w:ins>
    </w:p>
    <w:p>
      <w:pPr>
        <w:rPr>
          <w:rFonts w:hint="eastAsia" w:eastAsia="宋体"/>
        </w:rPr>
      </w:pPr>
      <w:ins w:id="30" w:author="CMCC" w:date="2025-03-24T17:51:43Z">
        <w:r>
          <w:rPr>
            <w:rFonts w:hint="eastAsia" w:eastAsia="宋体"/>
          </w:rPr>
          <w:t xml:space="preserve">As specified in </w:t>
        </w:r>
      </w:ins>
      <w:ins w:id="31" w:author="CMCC" w:date="2025-03-27T13:42:53Z">
        <w:r>
          <w:rPr>
            <w:rFonts w:hint="eastAsia" w:eastAsia="宋体"/>
          </w:rPr>
          <w:t>clause AC.10</w:t>
        </w:r>
      </w:ins>
      <w:ins w:id="32" w:author="CMCC" w:date="2025-03-27T13:42:54Z">
        <w:r>
          <w:rPr>
            <w:rFonts w:hint="eastAsia" w:eastAsia="宋体"/>
            <w:lang w:val="en-US" w:eastAsia="zh-CN"/>
          </w:rPr>
          <w:t xml:space="preserve"> </w:t>
        </w:r>
      </w:ins>
      <w:ins w:id="33" w:author="CMCC" w:date="2025-03-27T13:42:55Z">
        <w:r>
          <w:rPr>
            <w:rFonts w:hint="eastAsia" w:eastAsia="宋体"/>
            <w:lang w:val="en-US" w:eastAsia="zh-CN"/>
          </w:rPr>
          <w:t xml:space="preserve">of </w:t>
        </w:r>
      </w:ins>
      <w:ins w:id="34" w:author="CMCC" w:date="2025-03-24T17:51:43Z">
        <w:r>
          <w:rPr>
            <w:rFonts w:eastAsia="宋体"/>
          </w:rPr>
          <w:t>TS 23.228</w:t>
        </w:r>
      </w:ins>
      <w:ins w:id="35" w:author="CMCC" w:date="2025-03-24T17:51:43Z">
        <w:r>
          <w:rPr/>
          <w:t xml:space="preserve"> [200]</w:t>
        </w:r>
      </w:ins>
      <w:ins w:id="36" w:author="CMCC" w:date="2025-03-24T17:51:43Z">
        <w:r>
          <w:rPr>
            <w:rFonts w:hint="eastAsia" w:eastAsia="宋体"/>
          </w:rPr>
          <w:t xml:space="preserve">, </w:t>
        </w:r>
      </w:ins>
      <w:ins w:id="37" w:author="CMCC" w:date="2025-03-24T17:51:43Z">
        <w:r>
          <w:rPr>
            <w:rFonts w:hint="eastAsia" w:eastAsia="宋体"/>
            <w:lang w:val="en-US" w:eastAsia="zh-CN"/>
          </w:rPr>
          <w:t>a</w:t>
        </w:r>
      </w:ins>
      <w:ins w:id="38" w:author="CMCC" w:date="2025-03-24T17:51:43Z">
        <w:r>
          <w:rPr>
            <w:rFonts w:hint="eastAsia" w:eastAsia="宋体"/>
          </w:rPr>
          <w:t xml:space="preserve"> standalone IMS data channel session establishes data channels without MMTel media (e.g. audio, video, messaging). Bootstrap data channels enable application list/downloads. Application data channels between UEs may be initiated simultaneously</w:t>
        </w:r>
      </w:ins>
      <w:ins w:id="39" w:author="CMCC" w:date="2025-03-24T17:51:43Z">
        <w:r>
          <w:rPr>
            <w:rFonts w:hint="eastAsia" w:eastAsia="宋体"/>
            <w:lang w:val="en-US" w:eastAsia="zh-CN"/>
          </w:rPr>
          <w:t xml:space="preserve"> </w:t>
        </w:r>
      </w:ins>
      <w:ins w:id="40" w:author="CMCC" w:date="2025-03-24T17:51:43Z">
        <w:r>
          <w:rPr>
            <w:rFonts w:hint="eastAsia" w:eastAsia="宋体"/>
          </w:rPr>
          <w:t>or sequentially with bootstrap channels during session establishment.</w:t>
        </w:r>
      </w:ins>
    </w:p>
    <w:p>
      <w:pPr>
        <w:rPr>
          <w:rFonts w:eastAsia="宋体"/>
        </w:rPr>
      </w:pPr>
      <w:ins w:id="41" w:author="CMCC" w:date="2025-03-24T17:51:43Z">
        <w:r>
          <w:rPr>
            <w:rFonts w:hint="eastAsia"/>
            <w:lang w:eastAsia="zh-CN"/>
          </w:rPr>
          <w:t xml:space="preserve">Similar to regular IMS </w:t>
        </w:r>
      </w:ins>
      <w:ins w:id="42" w:author="CMCC" w:date="2025-03-24T17:51:43Z">
        <w:r>
          <w:rPr/>
          <w:t>data channel</w:t>
        </w:r>
      </w:ins>
      <w:ins w:id="43" w:author="CMCC" w:date="2025-03-24T17:51:43Z">
        <w:r>
          <w:rPr>
            <w:rFonts w:hint="eastAsia"/>
            <w:lang w:eastAsia="zh-CN"/>
          </w:rPr>
          <w:t xml:space="preserve">, the </w:t>
        </w:r>
      </w:ins>
      <w:ins w:id="44" w:author="CMCC" w:date="2025-03-24T17:51:43Z">
        <w:r>
          <w:rPr/>
          <w:t>SDP</w:t>
        </w:r>
      </w:ins>
      <w:ins w:id="45" w:author="CMCC" w:date="2025-03-24T17:51:43Z">
        <w:r>
          <w:rPr>
            <w:rFonts w:hint="eastAsia"/>
            <w:lang w:eastAsia="zh-CN"/>
          </w:rPr>
          <w:t xml:space="preserve"> can </w:t>
        </w:r>
      </w:ins>
      <w:ins w:id="46" w:author="CMCC" w:date="2025-03-24T17:51:43Z">
        <w:r>
          <w:rPr/>
          <w:t>contain</w:t>
        </w:r>
      </w:ins>
      <w:ins w:id="47" w:author="CMCC" w:date="2025-03-24T17:51:43Z">
        <w:r>
          <w:rPr>
            <w:rFonts w:hint="eastAsia"/>
            <w:lang w:eastAsia="zh-CN"/>
          </w:rPr>
          <w:t xml:space="preserve"> different </w:t>
        </w:r>
      </w:ins>
      <w:ins w:id="48" w:author="CMCC" w:date="2025-03-24T17:51:43Z">
        <w:r>
          <w:rPr>
            <w:rFonts w:eastAsia="宋体"/>
          </w:rPr>
          <w:t>DC media components</w:t>
        </w:r>
      </w:ins>
      <w:ins w:id="49" w:author="CMCC" w:date="2025-03-24T17:51:43Z">
        <w:r>
          <w:rPr/>
          <w:t xml:space="preserve"> for</w:t>
        </w:r>
      </w:ins>
      <w:ins w:id="50" w:author="CMCC" w:date="2025-03-24T17:51:43Z">
        <w:r>
          <w:rPr>
            <w:rFonts w:hint="eastAsia"/>
            <w:lang w:eastAsia="zh-CN"/>
          </w:rPr>
          <w:t xml:space="preserve"> </w:t>
        </w:r>
      </w:ins>
      <w:ins w:id="51" w:author="CMCC" w:date="2025-03-24T17:51:43Z">
        <w:r>
          <w:rPr>
            <w:rFonts w:eastAsia="宋体"/>
          </w:rPr>
          <w:t xml:space="preserve">standalone </w:t>
        </w:r>
      </w:ins>
      <w:ins w:id="52" w:author="CMCC" w:date="2025-03-24T17:51:43Z">
        <w:r>
          <w:rPr/>
          <w:t>data channel</w:t>
        </w:r>
      </w:ins>
      <w:ins w:id="53" w:author="CMCC" w:date="2025-03-24T17:51:43Z">
        <w:r>
          <w:rPr>
            <w:rFonts w:hint="eastAsia" w:eastAsiaTheme="minorEastAsia"/>
            <w:lang w:eastAsia="zh-CN"/>
          </w:rPr>
          <w:t xml:space="preserve"> in different procedures</w:t>
        </w:r>
      </w:ins>
      <w:ins w:id="54" w:author="CMCC" w:date="2025-03-27T13:41:58Z">
        <w:r>
          <w:rPr>
            <w:rFonts w:hint="eastAsia" w:eastAsiaTheme="minorEastAsia"/>
            <w:lang w:val="en-US" w:eastAsia="zh-CN"/>
          </w:rPr>
          <w:t xml:space="preserve"> </w:t>
        </w:r>
      </w:ins>
      <w:ins w:id="55" w:author="CMCC" w:date="2025-03-27T13:42:09Z">
        <w:r>
          <w:rPr>
            <w:rFonts w:hint="eastAsia" w:eastAsia="宋体"/>
          </w:rPr>
          <w:t>specified</w:t>
        </w:r>
      </w:ins>
      <w:ins w:id="56" w:author="CMCC" w:date="2025-03-27T13:42:10Z">
        <w:r>
          <w:rPr>
            <w:rFonts w:hint="eastAsia" w:eastAsia="宋体"/>
            <w:lang w:val="en-US" w:eastAsia="zh-CN"/>
          </w:rPr>
          <w:t xml:space="preserve"> </w:t>
        </w:r>
      </w:ins>
      <w:ins w:id="57" w:author="CMCC" w:date="2025-03-27T13:41:59Z">
        <w:r>
          <w:rPr>
            <w:rFonts w:hint="eastAsia"/>
          </w:rPr>
          <w:t>in clause 9.3.2.1.6</w:t>
        </w:r>
      </w:ins>
      <w:ins w:id="58" w:author="CMCC" w:date="2025-03-27T13:41:59Z">
        <w:r>
          <w:rPr>
            <w:rFonts w:hint="eastAsia" w:eastAsia="宋体"/>
            <w:lang w:val="en-US" w:eastAsia="zh-CN"/>
          </w:rPr>
          <w:t xml:space="preserve"> of </w:t>
        </w:r>
      </w:ins>
      <w:ins w:id="59" w:author="CMCC" w:date="2025-03-27T13:41:59Z">
        <w:r>
          <w:rPr>
            <w:rFonts w:eastAsia="宋体"/>
          </w:rPr>
          <w:t>TS </w:t>
        </w:r>
      </w:ins>
      <w:ins w:id="60" w:author="CMCC" w:date="2025-03-27T13:41:59Z">
        <w:r>
          <w:rPr>
            <w:rFonts w:hint="eastAsia"/>
          </w:rPr>
          <w:t>24.186 [224]</w:t>
        </w:r>
      </w:ins>
      <w:ins w:id="61" w:author="CMCC" w:date="2025-03-24T17:51:43Z">
        <w:r>
          <w:rPr>
            <w:rFonts w:hint="eastAsia" w:eastAsiaTheme="minorEastAsia"/>
            <w:lang w:eastAsia="zh-CN"/>
          </w:rPr>
          <w:t xml:space="preserve">. </w:t>
        </w:r>
      </w:ins>
      <w:ins w:id="62" w:author="CMCC" w:date="2025-03-24T17:51:43Z">
        <w:r>
          <w:rPr/>
          <w:t xml:space="preserve">The </w:t>
        </w:r>
      </w:ins>
      <w:ins w:id="63" w:author="CMCC" w:date="2025-03-24T17:51:43Z">
        <w:r>
          <w:rPr>
            <w:rFonts w:hint="eastAsia"/>
            <w:lang w:eastAsia="zh-CN"/>
          </w:rPr>
          <w:t xml:space="preserve">charging </w:t>
        </w:r>
      </w:ins>
      <w:ins w:id="64" w:author="CMCC" w:date="2025-03-24T17:51:43Z">
        <w:r>
          <w:rPr/>
          <w:t xml:space="preserve">information </w:t>
        </w:r>
      </w:ins>
      <w:ins w:id="65" w:author="CMCC" w:date="2025-03-24T17:51:43Z">
        <w:r>
          <w:rPr>
            <w:rFonts w:hint="eastAsia"/>
            <w:lang w:eastAsia="zh-CN"/>
          </w:rPr>
          <w:t xml:space="preserve">of </w:t>
        </w:r>
      </w:ins>
      <w:ins w:id="66" w:author="CMCC" w:date="2025-03-24T17:51:43Z">
        <w:r>
          <w:rPr/>
          <w:t xml:space="preserve">each DC </w:t>
        </w:r>
      </w:ins>
      <w:ins w:id="67" w:author="CMCC" w:date="2025-03-24T17:51:43Z">
        <w:r>
          <w:rPr>
            <w:rFonts w:eastAsia="宋体"/>
          </w:rPr>
          <w:t>media components</w:t>
        </w:r>
      </w:ins>
      <w:ins w:id="68" w:author="CMCC" w:date="2025-03-24T17:51:43Z">
        <w:r>
          <w:rPr>
            <w:rFonts w:hint="eastAsia" w:eastAsia="宋体"/>
            <w:lang w:eastAsia="zh-CN"/>
          </w:rPr>
          <w:t xml:space="preserve"> </w:t>
        </w:r>
      </w:ins>
      <w:ins w:id="69" w:author="CMCC" w:date="2025-03-24T17:51:43Z">
        <w:r>
          <w:rPr>
            <w:rFonts w:hint="eastAsia"/>
            <w:lang w:eastAsia="zh-CN"/>
          </w:rPr>
          <w:t xml:space="preserve">which </w:t>
        </w:r>
      </w:ins>
      <w:ins w:id="70" w:author="CMCC" w:date="2025-03-24T17:51:43Z">
        <w:r>
          <w:rPr>
            <w:rFonts w:eastAsia="宋体"/>
          </w:rPr>
          <w:t>specified in clause </w:t>
        </w:r>
      </w:ins>
      <w:ins w:id="71" w:author="CMCC" w:date="2025-03-24T17:51:43Z">
        <w:r>
          <w:rPr>
            <w:rFonts w:hint="eastAsia" w:eastAsia="宋体"/>
            <w:lang w:eastAsia="zh-CN"/>
          </w:rPr>
          <w:t>5.1.</w:t>
        </w:r>
      </w:ins>
      <w:ins w:id="72" w:author="CMCC" w:date="2025-03-27T13:43:33Z">
        <w:r>
          <w:rPr>
            <w:rFonts w:hint="eastAsia" w:eastAsia="宋体"/>
            <w:lang w:val="en-US" w:eastAsia="zh-CN"/>
          </w:rPr>
          <w:t>1</w:t>
        </w:r>
      </w:ins>
      <w:ins w:id="73" w:author="CMCC" w:date="2025-03-24T17:51:43Z">
        <w:r>
          <w:rPr>
            <w:rFonts w:hint="eastAsia" w:eastAsia="宋体"/>
            <w:lang w:val="en-US" w:eastAsia="zh-CN"/>
          </w:rPr>
          <w:t xml:space="preserve">5.x </w:t>
        </w:r>
      </w:ins>
      <w:ins w:id="74" w:author="CMCC" w:date="2025-03-25T14:45:33Z">
        <w:r>
          <w:rPr>
            <w:rFonts w:hint="eastAsia" w:eastAsia="宋体"/>
            <w:lang w:val="en-US" w:eastAsia="zh-CN"/>
          </w:rPr>
          <w:t>is applicable for</w:t>
        </w:r>
      </w:ins>
      <w:ins w:id="75" w:author="CMCC" w:date="2025-03-24T17:51:43Z">
        <w:r>
          <w:rPr>
            <w:rFonts w:hint="eastAsia"/>
            <w:lang w:eastAsia="zh-CN"/>
          </w:rPr>
          <w:t xml:space="preserve"> duration-based charging fo</w:t>
        </w:r>
      </w:ins>
      <w:ins w:id="76" w:author="CMCC" w:date="2025-03-24T17:51:43Z">
        <w:r>
          <w:rPr>
            <w:rFonts w:hint="eastAsia"/>
          </w:rPr>
          <w:t>r standalone IMS data channel</w:t>
        </w:r>
      </w:ins>
      <w:ins w:id="77" w:author="CMCC" w:date="2025-03-24T17:51:43Z">
        <w:r>
          <w:rPr>
            <w:rFonts w:eastAsia="宋体"/>
          </w:rPr>
          <w:t>.</w:t>
        </w:r>
      </w:ins>
    </w:p>
    <w:p>
      <w:pPr>
        <w:rPr>
          <w:ins w:id="78" w:author="CMCC" w:date="2025-03-24T17:51:43Z"/>
          <w:rFonts w:hint="eastAsia" w:eastAsia="宋体"/>
        </w:rPr>
      </w:pPr>
      <w:ins w:id="79" w:author="CMCC" w:date="2025-03-24T17:51:43Z">
        <w:r>
          <w:rPr/>
          <w:t xml:space="preserve">There are </w:t>
        </w:r>
      </w:ins>
      <w:ins w:id="80" w:author="CMCC" w:date="2025-03-24T17:51:43Z">
        <w:r>
          <w:rPr>
            <w:rFonts w:hint="eastAsia" w:eastAsia="宋体"/>
            <w:lang w:val="en-US" w:eastAsia="zh-CN"/>
          </w:rPr>
          <w:t>t</w:t>
        </w:r>
      </w:ins>
      <w:ins w:id="81" w:author="CMCC" w:date="2025-03-24T17:51:43Z">
        <w:r>
          <w:rPr>
            <w:rFonts w:hint="eastAsia" w:eastAsia="宋体"/>
          </w:rPr>
          <w:t>wo standalone IMS data channel session types:</w:t>
        </w:r>
      </w:ins>
    </w:p>
    <w:p>
      <w:pPr>
        <w:pStyle w:val="77"/>
        <w:rPr>
          <w:ins w:id="82" w:author="CMCC" w:date="2025-03-24T17:51:43Z"/>
          <w:rFonts w:hint="default" w:eastAsia="宋体"/>
          <w:lang w:val="en-US" w:eastAsia="zh-CN"/>
        </w:rPr>
      </w:pPr>
      <w:ins w:id="83" w:author="CMCC" w:date="2025-03-24T17:51:43Z">
        <w:r>
          <w:rPr/>
          <w:t>a)</w:t>
        </w:r>
      </w:ins>
      <w:ins w:id="84" w:author="CMCC" w:date="2025-03-24T17:51:43Z">
        <w:r>
          <w:rPr/>
          <w:tab/>
        </w:r>
      </w:ins>
      <w:ins w:id="85" w:author="CMCC" w:date="2025-03-27T13:27:34Z">
        <w:r>
          <w:rPr>
            <w:rFonts w:hint="eastAsia" w:eastAsia="宋体"/>
            <w:lang w:val="en-US" w:eastAsia="zh-CN"/>
          </w:rPr>
          <w:t>In scenarios where only the bootstrap data channel (targeting</w:t>
        </w:r>
      </w:ins>
      <w:ins w:id="86" w:author="CMCC" w:date="2025-03-27T13:33:18Z">
        <w:r>
          <w:rPr>
            <w:rFonts w:hint="eastAsia" w:eastAsia="宋体"/>
            <w:lang w:val="en-US" w:eastAsia="zh-CN"/>
          </w:rPr>
          <w:t xml:space="preserve"> </w:t>
        </w:r>
      </w:ins>
      <w:ins w:id="87" w:author="CMCC" w:date="2025-03-27T13:27:34Z">
        <w:r>
          <w:rPr>
            <w:rFonts w:hint="eastAsia" w:eastAsia="宋体"/>
            <w:lang w:val="en-US" w:eastAsia="zh-CN"/>
          </w:rPr>
          <w:t xml:space="preserve">Public Service Identifier) is utilized, the </w:t>
        </w:r>
      </w:ins>
      <w:ins w:id="88" w:author="CMCC" w:date="2025-03-27T13:52:44Z">
        <w:r>
          <w:rPr>
            <w:rFonts w:hint="eastAsia" w:eastAsia="宋体"/>
            <w:lang w:val="en-US" w:eastAsia="zh-CN"/>
          </w:rPr>
          <w:t>Public Service Identifier</w:t>
        </w:r>
      </w:ins>
      <w:ins w:id="89" w:author="CMCC" w:date="2025-03-27T13:27:34Z">
        <w:r>
          <w:rPr>
            <w:rFonts w:hint="eastAsia" w:eastAsia="宋体"/>
            <w:lang w:val="en-US" w:eastAsia="zh-CN"/>
          </w:rPr>
          <w:t xml:space="preserve"> can be contained within the Called Party Address</w:t>
        </w:r>
      </w:ins>
      <w:ins w:id="90" w:author="CMCC" w:date="2025-03-27T13:40:20Z">
        <w:r>
          <w:rPr>
            <w:rFonts w:hint="eastAsia" w:eastAsia="宋体"/>
            <w:lang w:val="en-US" w:eastAsia="zh-CN"/>
          </w:rPr>
          <w:t xml:space="preserve"> </w:t>
        </w:r>
      </w:ins>
      <w:ins w:id="91" w:author="CMCC" w:date="2025-03-27T13:40:23Z">
        <w:r>
          <w:rPr>
            <w:rFonts w:hint="eastAsia" w:eastAsia="宋体"/>
            <w:lang w:val="en-US" w:eastAsia="zh-CN"/>
          </w:rPr>
          <w:t>IE</w:t>
        </w:r>
      </w:ins>
      <w:ins w:id="92" w:author="CMCC" w:date="2025-03-27T13:27:34Z">
        <w:r>
          <w:rPr>
            <w:rFonts w:hint="eastAsia" w:eastAsia="宋体"/>
            <w:lang w:val="en-US" w:eastAsia="zh-CN"/>
          </w:rPr>
          <w:t>.</w:t>
        </w:r>
      </w:ins>
    </w:p>
    <w:p>
      <w:pPr>
        <w:pStyle w:val="77"/>
        <w:rPr>
          <w:ins w:id="93" w:author="CMCC" w:date="2025-03-24T17:51:43Z"/>
        </w:rPr>
      </w:pPr>
      <w:ins w:id="94" w:author="CMCC" w:date="2025-03-24T17:51:43Z">
        <w:r>
          <w:rPr/>
          <w:t>b)</w:t>
        </w:r>
      </w:ins>
      <w:ins w:id="95" w:author="CMCC" w:date="2025-03-24T17:51:43Z">
        <w:r>
          <w:rPr/>
          <w:tab/>
        </w:r>
      </w:ins>
      <w:ins w:id="96" w:author="CMCC" w:date="2025-03-27T13:33:30Z">
        <w:r>
          <w:rPr>
            <w:rFonts w:hint="eastAsia" w:eastAsia="宋体"/>
            <w:lang w:val="en-US" w:eastAsia="zh-CN"/>
          </w:rPr>
          <w:t>In scenarios where only</w:t>
        </w:r>
      </w:ins>
      <w:ins w:id="97" w:author="CMCC" w:date="2025-03-27T13:33:31Z">
        <w:r>
          <w:rPr>
            <w:rFonts w:hint="eastAsia" w:eastAsia="宋体"/>
            <w:lang w:val="en-US" w:eastAsia="zh-CN"/>
          </w:rPr>
          <w:t xml:space="preserve"> </w:t>
        </w:r>
      </w:ins>
      <w:ins w:id="98" w:author="CMCC" w:date="2025-03-27T13:33:34Z">
        <w:r>
          <w:rPr>
            <w:rFonts w:hint="eastAsia" w:eastAsia="宋体"/>
            <w:lang w:val="en-US" w:eastAsia="zh-CN"/>
          </w:rPr>
          <w:t>b</w:t>
        </w:r>
      </w:ins>
      <w:ins w:id="99" w:author="CMCC" w:date="2025-03-24T17:51:43Z">
        <w:r>
          <w:rPr>
            <w:rFonts w:hint="eastAsia"/>
          </w:rPr>
          <w:t>ootstrap and application data channels (targeting peer UE)</w:t>
        </w:r>
      </w:ins>
      <w:ins w:id="100" w:author="CMCC" w:date="2025-03-27T13:34:21Z">
        <w:r>
          <w:rPr>
            <w:rFonts w:hint="eastAsia" w:eastAsia="宋体"/>
            <w:lang w:val="en-US" w:eastAsia="zh-CN"/>
          </w:rPr>
          <w:t xml:space="preserve"> </w:t>
        </w:r>
      </w:ins>
      <w:ins w:id="101" w:author="CMCC" w:date="2025-03-27T13:45:31Z">
        <w:r>
          <w:rPr>
            <w:rFonts w:hint="eastAsia" w:eastAsia="宋体"/>
            <w:lang w:val="en-US" w:eastAsia="zh-CN"/>
          </w:rPr>
          <w:t>a</w:t>
        </w:r>
      </w:ins>
      <w:ins w:id="102" w:author="CMCC" w:date="2025-03-27T13:45:32Z">
        <w:r>
          <w:rPr>
            <w:rFonts w:hint="eastAsia" w:eastAsia="宋体"/>
            <w:lang w:val="en-US" w:eastAsia="zh-CN"/>
          </w:rPr>
          <w:t>re</w:t>
        </w:r>
      </w:ins>
      <w:ins w:id="103" w:author="CMCC" w:date="2025-03-27T13:34:21Z">
        <w:r>
          <w:rPr>
            <w:rFonts w:hint="eastAsia" w:eastAsia="宋体"/>
            <w:lang w:val="en-US" w:eastAsia="zh-CN"/>
          </w:rPr>
          <w:t xml:space="preserve"> utilized, the </w:t>
        </w:r>
      </w:ins>
      <w:ins w:id="104" w:author="CMCC" w:date="2025-03-27T13:34:42Z">
        <w:r>
          <w:rPr>
            <w:rFonts w:hint="eastAsia" w:eastAsia="宋体"/>
            <w:lang w:val="en-US" w:eastAsia="zh-CN"/>
          </w:rPr>
          <w:t>Public User ID</w:t>
        </w:r>
      </w:ins>
      <w:ins w:id="105" w:author="CMCC" w:date="2025-03-27T13:34:44Z">
        <w:r>
          <w:rPr>
            <w:rFonts w:hint="eastAsia" w:eastAsia="宋体"/>
            <w:lang w:val="en-US" w:eastAsia="zh-CN"/>
          </w:rPr>
          <w:t xml:space="preserve"> </w:t>
        </w:r>
      </w:ins>
      <w:ins w:id="106" w:author="CMCC" w:date="2025-03-27T13:34:45Z">
        <w:r>
          <w:rPr>
            <w:rFonts w:hint="eastAsia" w:eastAsia="宋体"/>
            <w:lang w:val="en-US" w:eastAsia="zh-CN"/>
          </w:rPr>
          <w:t xml:space="preserve">of </w:t>
        </w:r>
      </w:ins>
      <w:ins w:id="107" w:author="CMCC" w:date="2025-03-27T13:34:48Z">
        <w:r>
          <w:rPr>
            <w:rFonts w:hint="eastAsia" w:eastAsia="宋体"/>
            <w:lang w:val="en-US" w:eastAsia="zh-CN"/>
          </w:rPr>
          <w:t xml:space="preserve">the </w:t>
        </w:r>
      </w:ins>
      <w:ins w:id="108" w:author="CMCC" w:date="2025-03-27T13:35:19Z">
        <w:r>
          <w:rPr>
            <w:rFonts w:hint="eastAsia" w:eastAsia="宋体"/>
            <w:lang w:val="en-US" w:eastAsia="zh-CN"/>
          </w:rPr>
          <w:t>terminating UE</w:t>
        </w:r>
      </w:ins>
      <w:ins w:id="109" w:author="CMCC" w:date="2025-03-27T13:34:21Z">
        <w:r>
          <w:rPr>
            <w:rFonts w:hint="eastAsia" w:eastAsia="宋体"/>
            <w:lang w:val="en-US" w:eastAsia="zh-CN"/>
          </w:rPr>
          <w:t xml:space="preserve"> can be contained within the Called Party Address</w:t>
        </w:r>
      </w:ins>
      <w:ins w:id="110" w:author="CMCC" w:date="2025-03-27T13:40:25Z">
        <w:r>
          <w:rPr>
            <w:rFonts w:hint="eastAsia" w:eastAsia="宋体"/>
            <w:lang w:val="en-US" w:eastAsia="zh-CN"/>
          </w:rPr>
          <w:t xml:space="preserve"> </w:t>
        </w:r>
      </w:ins>
      <w:ins w:id="111" w:author="CMCC" w:date="2025-03-27T13:40:27Z">
        <w:r>
          <w:rPr>
            <w:rFonts w:hint="eastAsia" w:eastAsia="宋体"/>
            <w:lang w:val="en-US" w:eastAsia="zh-CN"/>
          </w:rPr>
          <w:t>IE</w:t>
        </w:r>
      </w:ins>
      <w:ins w:id="112" w:author="CMCC" w:date="2025-03-27T13:34:21Z">
        <w:r>
          <w:rPr>
            <w:rFonts w:hint="eastAsia" w:eastAsia="宋体"/>
            <w:lang w:val="en-US" w:eastAsia="zh-CN"/>
          </w:rPr>
          <w:t>.</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C5B7F"/>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E34CF"/>
    <w:rsid w:val="00E13F3D"/>
    <w:rsid w:val="00E30227"/>
    <w:rsid w:val="00E34898"/>
    <w:rsid w:val="00EB09B7"/>
    <w:rsid w:val="00EE7D7C"/>
    <w:rsid w:val="00EE7EB7"/>
    <w:rsid w:val="00F07DD9"/>
    <w:rsid w:val="00F25D98"/>
    <w:rsid w:val="00F300FB"/>
    <w:rsid w:val="00FB6386"/>
    <w:rsid w:val="01C22798"/>
    <w:rsid w:val="029D3206"/>
    <w:rsid w:val="02BA35AA"/>
    <w:rsid w:val="04747428"/>
    <w:rsid w:val="05007AA1"/>
    <w:rsid w:val="063B2C83"/>
    <w:rsid w:val="0742126C"/>
    <w:rsid w:val="07A85C55"/>
    <w:rsid w:val="09694A92"/>
    <w:rsid w:val="098F6B90"/>
    <w:rsid w:val="0A230FB6"/>
    <w:rsid w:val="0B4B37CB"/>
    <w:rsid w:val="0EC94A32"/>
    <w:rsid w:val="0F8B485B"/>
    <w:rsid w:val="112E6B3C"/>
    <w:rsid w:val="12090FBA"/>
    <w:rsid w:val="12492D6F"/>
    <w:rsid w:val="127779B0"/>
    <w:rsid w:val="1329580F"/>
    <w:rsid w:val="147F5B25"/>
    <w:rsid w:val="16B540F3"/>
    <w:rsid w:val="17163A31"/>
    <w:rsid w:val="17337E32"/>
    <w:rsid w:val="18B2778A"/>
    <w:rsid w:val="19516536"/>
    <w:rsid w:val="1A945DB9"/>
    <w:rsid w:val="1B977E54"/>
    <w:rsid w:val="1C5A269C"/>
    <w:rsid w:val="1C6912CE"/>
    <w:rsid w:val="1CB379EA"/>
    <w:rsid w:val="1D4142B0"/>
    <w:rsid w:val="1EB53B30"/>
    <w:rsid w:val="204B03E5"/>
    <w:rsid w:val="206A0EC8"/>
    <w:rsid w:val="20836F18"/>
    <w:rsid w:val="21402271"/>
    <w:rsid w:val="223D74BA"/>
    <w:rsid w:val="227D07E9"/>
    <w:rsid w:val="23374982"/>
    <w:rsid w:val="233C7BC7"/>
    <w:rsid w:val="23C864C0"/>
    <w:rsid w:val="23E509E0"/>
    <w:rsid w:val="243E1059"/>
    <w:rsid w:val="254A41F8"/>
    <w:rsid w:val="25506FC3"/>
    <w:rsid w:val="255A0E55"/>
    <w:rsid w:val="277C5200"/>
    <w:rsid w:val="27E60D32"/>
    <w:rsid w:val="28153018"/>
    <w:rsid w:val="28AE2DA1"/>
    <w:rsid w:val="29032C29"/>
    <w:rsid w:val="2B2C3306"/>
    <w:rsid w:val="2C12605B"/>
    <w:rsid w:val="2C186869"/>
    <w:rsid w:val="2C1C3CD2"/>
    <w:rsid w:val="2D8B4572"/>
    <w:rsid w:val="2E945772"/>
    <w:rsid w:val="304045F5"/>
    <w:rsid w:val="30E43F3F"/>
    <w:rsid w:val="31AB6EBC"/>
    <w:rsid w:val="32165937"/>
    <w:rsid w:val="32C17517"/>
    <w:rsid w:val="33CA7A96"/>
    <w:rsid w:val="34507EAB"/>
    <w:rsid w:val="350121E9"/>
    <w:rsid w:val="36C2333B"/>
    <w:rsid w:val="378D03FB"/>
    <w:rsid w:val="385B069E"/>
    <w:rsid w:val="389C416F"/>
    <w:rsid w:val="3A200C9E"/>
    <w:rsid w:val="3A5D6BDC"/>
    <w:rsid w:val="3A6016D2"/>
    <w:rsid w:val="3B6236A0"/>
    <w:rsid w:val="3BE7365C"/>
    <w:rsid w:val="3C6A5D03"/>
    <w:rsid w:val="3E347930"/>
    <w:rsid w:val="3F1C54DD"/>
    <w:rsid w:val="3F813B7B"/>
    <w:rsid w:val="40136355"/>
    <w:rsid w:val="40CB44E0"/>
    <w:rsid w:val="40F00603"/>
    <w:rsid w:val="413260C8"/>
    <w:rsid w:val="41531887"/>
    <w:rsid w:val="4191768D"/>
    <w:rsid w:val="41C44DF2"/>
    <w:rsid w:val="433B6D7D"/>
    <w:rsid w:val="442A31CE"/>
    <w:rsid w:val="469B2BD2"/>
    <w:rsid w:val="46C9590C"/>
    <w:rsid w:val="49AE40A6"/>
    <w:rsid w:val="4A836BF9"/>
    <w:rsid w:val="4AD5073A"/>
    <w:rsid w:val="4C0B6D51"/>
    <w:rsid w:val="4D181AF2"/>
    <w:rsid w:val="4E032C0A"/>
    <w:rsid w:val="4E6A23B7"/>
    <w:rsid w:val="4FA827DD"/>
    <w:rsid w:val="4FAA26BF"/>
    <w:rsid w:val="5151643C"/>
    <w:rsid w:val="51F915F7"/>
    <w:rsid w:val="521D2144"/>
    <w:rsid w:val="52A41209"/>
    <w:rsid w:val="53753750"/>
    <w:rsid w:val="53BE7672"/>
    <w:rsid w:val="5469558C"/>
    <w:rsid w:val="546E385E"/>
    <w:rsid w:val="56721869"/>
    <w:rsid w:val="56EE4698"/>
    <w:rsid w:val="57434A65"/>
    <w:rsid w:val="57A3471B"/>
    <w:rsid w:val="57A35583"/>
    <w:rsid w:val="58560A9C"/>
    <w:rsid w:val="59473BB4"/>
    <w:rsid w:val="5A5D16F1"/>
    <w:rsid w:val="5CAF373E"/>
    <w:rsid w:val="5CC227B2"/>
    <w:rsid w:val="5CCB7E32"/>
    <w:rsid w:val="5FCD2DBA"/>
    <w:rsid w:val="5FE771E7"/>
    <w:rsid w:val="605C6632"/>
    <w:rsid w:val="60F03041"/>
    <w:rsid w:val="63824928"/>
    <w:rsid w:val="639D4BFD"/>
    <w:rsid w:val="63A977D7"/>
    <w:rsid w:val="63EC72B1"/>
    <w:rsid w:val="66C32DB1"/>
    <w:rsid w:val="67336C22"/>
    <w:rsid w:val="67EC1F96"/>
    <w:rsid w:val="685900AD"/>
    <w:rsid w:val="689043AE"/>
    <w:rsid w:val="69CE5543"/>
    <w:rsid w:val="6A7150BE"/>
    <w:rsid w:val="6AE43A93"/>
    <w:rsid w:val="6B7F6FD2"/>
    <w:rsid w:val="6C345DAE"/>
    <w:rsid w:val="6C675ACD"/>
    <w:rsid w:val="6C730AAD"/>
    <w:rsid w:val="6D4F2DEB"/>
    <w:rsid w:val="6E101A68"/>
    <w:rsid w:val="6E3948CF"/>
    <w:rsid w:val="6F0C3184"/>
    <w:rsid w:val="6F9B7998"/>
    <w:rsid w:val="700C6683"/>
    <w:rsid w:val="7127477F"/>
    <w:rsid w:val="71FE5A8F"/>
    <w:rsid w:val="72C019DC"/>
    <w:rsid w:val="731F10EE"/>
    <w:rsid w:val="74BE1A94"/>
    <w:rsid w:val="790D4419"/>
    <w:rsid w:val="7ACB25E5"/>
    <w:rsid w:val="7BD01F2E"/>
    <w:rsid w:val="7BE92C4E"/>
    <w:rsid w:val="7C0011FD"/>
    <w:rsid w:val="7E54157B"/>
    <w:rsid w:val="7F602A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261</Words>
  <Characters>1493</Characters>
  <Lines>12</Lines>
  <Paragraphs>3</Paragraphs>
  <TotalTime>0</TotalTime>
  <ScaleCrop>false</ScaleCrop>
  <LinksUpToDate>false</LinksUpToDate>
  <CharactersWithSpaces>1751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2025-03-27T09:09:57Z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073749645C054FE4973E16D15E179052</vt:lpwstr>
  </property>
</Properties>
</file>